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26BCD7" w14:textId="35F39DCD" w:rsidR="00FA7ECD" w:rsidRDefault="004F2CBA" w:rsidP="004F2C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A066CE">
        <w:rPr>
          <w:b/>
          <w:noProof/>
          <w:sz w:val="24"/>
        </w:rPr>
        <w:t>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427C3D">
        <w:rPr>
          <w:b/>
          <w:i/>
          <w:noProof/>
          <w:sz w:val="28"/>
        </w:rPr>
        <w:t>S5-</w:t>
      </w:r>
      <w:r w:rsidR="00DF4EA2">
        <w:rPr>
          <w:b/>
          <w:i/>
          <w:noProof/>
          <w:sz w:val="28"/>
        </w:rPr>
        <w:t>24</w:t>
      </w:r>
      <w:r w:rsidR="00621D20">
        <w:rPr>
          <w:b/>
          <w:i/>
          <w:noProof/>
          <w:sz w:val="28"/>
        </w:rPr>
        <w:t>4175</w:t>
      </w:r>
      <w:r w:rsidR="00DF4EA2">
        <w:rPr>
          <w:b/>
          <w:i/>
          <w:noProof/>
          <w:sz w:val="28"/>
        </w:rPr>
        <w:t xml:space="preserve"> </w:t>
      </w:r>
    </w:p>
    <w:p w14:paraId="69FD6D32" w14:textId="0F31E31D" w:rsidR="004F2CBA" w:rsidRDefault="00FA7ECD" w:rsidP="004F2C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i/>
          <w:noProof/>
          <w:sz w:val="28"/>
        </w:rPr>
        <w:tab/>
      </w:r>
    </w:p>
    <w:p w14:paraId="3A530190" w14:textId="5ABE75A6" w:rsidR="004F2CBA" w:rsidRPr="00DA53A0" w:rsidRDefault="0021476C" w:rsidP="004F2CBA">
      <w:pPr>
        <w:pStyle w:val="Header"/>
        <w:rPr>
          <w:sz w:val="22"/>
          <w:szCs w:val="22"/>
        </w:rPr>
      </w:pPr>
      <w:r>
        <w:rPr>
          <w:sz w:val="24"/>
        </w:rPr>
        <w:t>Maastricht</w:t>
      </w:r>
      <w:r w:rsidR="004F2CBA">
        <w:rPr>
          <w:sz w:val="24"/>
        </w:rPr>
        <w:t xml:space="preserve">, </w:t>
      </w:r>
      <w:r>
        <w:rPr>
          <w:sz w:val="24"/>
        </w:rPr>
        <w:t>The Netherlands</w:t>
      </w:r>
      <w:r w:rsidR="004F2CBA">
        <w:rPr>
          <w:sz w:val="24"/>
        </w:rPr>
        <w:t xml:space="preserve">, </w:t>
      </w:r>
      <w:r>
        <w:rPr>
          <w:sz w:val="24"/>
        </w:rPr>
        <w:t>19</w:t>
      </w:r>
      <w:r w:rsidR="004F2CBA">
        <w:rPr>
          <w:sz w:val="24"/>
        </w:rPr>
        <w:t xml:space="preserve"> - </w:t>
      </w:r>
      <w:r>
        <w:rPr>
          <w:sz w:val="24"/>
        </w:rPr>
        <w:t>23</w:t>
      </w:r>
      <w:r w:rsidR="004F2CBA">
        <w:rPr>
          <w:sz w:val="24"/>
        </w:rPr>
        <w:t xml:space="preserve"> </w:t>
      </w:r>
      <w:r>
        <w:rPr>
          <w:sz w:val="24"/>
        </w:rPr>
        <w:t>Aug</w:t>
      </w:r>
      <w:r w:rsidR="004F2CBA">
        <w:rPr>
          <w:sz w:val="24"/>
        </w:rPr>
        <w:t xml:space="preserve"> 2024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AEF47D8" w:rsidR="001E41F3" w:rsidRPr="00410371" w:rsidRDefault="00053CF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C48C7">
                <w:rPr>
                  <w:b/>
                  <w:noProof/>
                  <w:sz w:val="28"/>
                </w:rPr>
                <w:t>28.5</w:t>
              </w:r>
            </w:fldSimple>
            <w:r w:rsidR="008B2415">
              <w:rPr>
                <w:b/>
                <w:noProof/>
                <w:sz w:val="28"/>
              </w:rPr>
              <w:t>36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10C15BE" w:rsidR="001E41F3" w:rsidRPr="00410371" w:rsidRDefault="00943AB9" w:rsidP="00547111">
            <w:pPr>
              <w:pStyle w:val="CRCoverPage"/>
              <w:spacing w:after="0"/>
              <w:rPr>
                <w:noProof/>
              </w:rPr>
            </w:pPr>
            <w:r w:rsidRPr="00943AB9">
              <w:rPr>
                <w:b/>
                <w:noProof/>
                <w:sz w:val="28"/>
              </w:rPr>
              <w:t>0</w:t>
            </w:r>
            <w:r w:rsidR="00621D20">
              <w:rPr>
                <w:b/>
                <w:noProof/>
                <w:sz w:val="28"/>
              </w:rPr>
              <w:t>090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AD5556B" w:rsidR="001E41F3" w:rsidRPr="00410371" w:rsidRDefault="009608D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608DD">
              <w:rPr>
                <w:b/>
                <w:bCs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205C63B" w:rsidR="001E41F3" w:rsidRPr="00410371" w:rsidRDefault="00053CF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217B0">
                <w:rPr>
                  <w:b/>
                  <w:noProof/>
                  <w:sz w:val="28"/>
                </w:rPr>
                <w:t>1</w:t>
              </w:r>
            </w:fldSimple>
            <w:r w:rsidR="008B2415">
              <w:rPr>
                <w:b/>
                <w:noProof/>
                <w:sz w:val="28"/>
              </w:rPr>
              <w:t>6</w:t>
            </w:r>
            <w:r w:rsidR="003E2425">
              <w:rPr>
                <w:b/>
                <w:noProof/>
                <w:sz w:val="28"/>
              </w:rPr>
              <w:t>.</w:t>
            </w:r>
            <w:r w:rsidR="00894BDD">
              <w:rPr>
                <w:b/>
                <w:noProof/>
                <w:sz w:val="28"/>
              </w:rPr>
              <w:t>6</w:t>
            </w:r>
            <w:r w:rsidR="003E242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EACBF2" w:rsidR="00F25D98" w:rsidRDefault="002A3A7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69EC8D3" w:rsidR="00F25D98" w:rsidRDefault="002A3A7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149D5D2" w:rsidR="001E41F3" w:rsidRDefault="002F7B6B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Rel</w:t>
            </w:r>
            <w:proofErr w:type="spellEnd"/>
            <w:r>
              <w:t xml:space="preserve"> 1</w:t>
            </w:r>
            <w:r w:rsidR="00A37C86">
              <w:t>6</w:t>
            </w:r>
            <w:r>
              <w:t xml:space="preserve"> CR TS</w:t>
            </w:r>
            <w:r w:rsidR="0042105B">
              <w:t xml:space="preserve"> 28.</w:t>
            </w:r>
            <w:r w:rsidR="00E4428D">
              <w:t>536</w:t>
            </w:r>
            <w:r w:rsidR="0042105B">
              <w:t xml:space="preserve"> </w:t>
            </w:r>
            <w:r w:rsidR="005B2BF0">
              <w:t xml:space="preserve">Correct YAML with attribute properties </w:t>
            </w:r>
            <w:proofErr w:type="spellStart"/>
            <w:r w:rsidR="005B2BF0">
              <w:t>isReadable</w:t>
            </w:r>
            <w:proofErr w:type="spellEnd"/>
            <w:r w:rsidR="005B2BF0">
              <w:t xml:space="preserve"> and </w:t>
            </w:r>
            <w:proofErr w:type="spellStart"/>
            <w:r w:rsidR="005B2BF0">
              <w:t>isWritable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2B6614F" w:rsidR="001E41F3" w:rsidRDefault="002A3A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106E5F8" w:rsidR="001E41F3" w:rsidRDefault="003E27D6" w:rsidP="004210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E81EC9F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DC6DB3">
              <w:t>0</w:t>
            </w:r>
            <w:r w:rsidR="0021476C">
              <w:t>8</w:t>
            </w:r>
            <w:r w:rsidR="00AE5DD8">
              <w:t>-</w:t>
            </w:r>
            <w:r w:rsidR="0021476C">
              <w:t>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383FFA" w:rsidR="001E41F3" w:rsidRDefault="00D26A32" w:rsidP="00D26A32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68CDB0D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8B2415">
              <w:t>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DCCA2AC" w:rsidR="001E41F3" w:rsidRDefault="00EC5A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YAML code does not specify if attributes are read only or not. This was agreed to be rectified at SA5#154</w:t>
            </w:r>
            <w:r w:rsidR="00584222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D59BD4A" w:rsidR="001E41F3" w:rsidRDefault="00584222" w:rsidP="00D868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Attributes defined in Stage 2 with isReadable </w:t>
            </w:r>
            <w:r w:rsidR="00E7334D">
              <w:rPr>
                <w:noProof/>
              </w:rPr>
              <w:t>= true and isWritable = false have readOnly added in the YAML code.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81C740" w:rsidR="001E41F3" w:rsidRDefault="00E95479" w:rsidP="00D868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Incorrect implementation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D2B1AF5" w:rsidR="001E41F3" w:rsidRDefault="00276A10" w:rsidP="00D86827">
            <w:pPr>
              <w:pStyle w:val="CRCoverPage"/>
              <w:spacing w:after="0"/>
              <w:rPr>
                <w:noProof/>
              </w:rPr>
            </w:pPr>
            <w:r w:rsidRPr="00276A10">
              <w:rPr>
                <w:noProof/>
              </w:rPr>
              <w:t>OpenAPI/TS28536_CoslaNrm.yaml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50561F" w:rsidR="001E41F3" w:rsidRDefault="00A035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E04C126" w:rsidR="001E41F3" w:rsidRDefault="00A035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7729922" w:rsidR="001E41F3" w:rsidRDefault="00A035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364CB9C" w:rsidR="001E41F3" w:rsidRDefault="00AE11AA" w:rsidP="00A37C86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hyperlink r:id="rId12" w:history="1">
              <w:r>
                <w:rPr>
                  <w:rStyle w:val="Hyperlink"/>
                  <w:lang w:val="en-US"/>
                </w:rPr>
                <w:t>https://forge.3gpp.org/rep/sa5/MnS/-/merge_requests/1267</w:t>
              </w:r>
            </w:hyperlink>
            <w:r>
              <w:t xml:space="preserve"> at commit 4f296a8a5e489a5e861e88580cfd6aa462d24a04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C081F" w14:paraId="58CA2994" w14:textId="77777777" w:rsidTr="00CC081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8881CEB" w14:textId="77777777" w:rsidR="00CC081F" w:rsidRDefault="00CC081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162512733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Start of modification</w:t>
            </w:r>
          </w:p>
        </w:tc>
      </w:tr>
    </w:tbl>
    <w:bookmarkEnd w:id="1"/>
    <w:p w14:paraId="6B1F1128" w14:textId="77777777" w:rsidR="00950073" w:rsidRDefault="00950073" w:rsidP="0095007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START OF CHANGE 1 ***</w:t>
      </w:r>
    </w:p>
    <w:p w14:paraId="21E22059" w14:textId="77777777" w:rsidR="00950073" w:rsidRDefault="00950073" w:rsidP="0095007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*** </w:t>
      </w:r>
      <w:proofErr w:type="spellStart"/>
      <w:r>
        <w:rPr>
          <w:rFonts w:ascii="Arial" w:hAnsi="Arial" w:cs="Arial"/>
          <w:color w:val="548DD4" w:themeColor="text2" w:themeTint="99"/>
          <w:sz w:val="28"/>
          <w:szCs w:val="32"/>
        </w:rPr>
        <w:t>OpenAPI</w:t>
      </w:r>
      <w:proofErr w:type="spellEnd"/>
      <w:r>
        <w:rPr>
          <w:rFonts w:ascii="Arial" w:hAnsi="Arial" w:cs="Arial"/>
          <w:color w:val="548DD4" w:themeColor="text2" w:themeTint="99"/>
          <w:sz w:val="28"/>
          <w:szCs w:val="32"/>
        </w:rPr>
        <w:t>/TS28536_CoslaNrm.yaml ***</w:t>
      </w:r>
    </w:p>
    <w:p w14:paraId="7AFFB0B3" w14:textId="77777777" w:rsidR="00950073" w:rsidRDefault="00950073" w:rsidP="00950073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3E2AAFF9" w14:textId="77777777" w:rsidR="00950073" w:rsidRDefault="00950073" w:rsidP="00950073">
      <w:pPr>
        <w:pStyle w:val="PL"/>
      </w:pPr>
      <w:proofErr w:type="spellStart"/>
      <w:r>
        <w:t>openapi</w:t>
      </w:r>
      <w:proofErr w:type="spellEnd"/>
      <w:r>
        <w:t>: 3.0.1</w:t>
      </w:r>
    </w:p>
    <w:p w14:paraId="06ADC17F" w14:textId="77777777" w:rsidR="00950073" w:rsidRDefault="00950073" w:rsidP="00950073">
      <w:pPr>
        <w:pStyle w:val="PL"/>
      </w:pPr>
    </w:p>
    <w:p w14:paraId="52E4D70A" w14:textId="77777777" w:rsidR="00950073" w:rsidRDefault="00950073" w:rsidP="00950073">
      <w:pPr>
        <w:pStyle w:val="PL"/>
      </w:pPr>
      <w:r>
        <w:t>info:</w:t>
      </w:r>
    </w:p>
    <w:p w14:paraId="301A736D" w14:textId="77777777" w:rsidR="00950073" w:rsidRDefault="00950073" w:rsidP="00950073">
      <w:pPr>
        <w:pStyle w:val="PL"/>
      </w:pPr>
      <w:r>
        <w:t xml:space="preserve">  title: </w:t>
      </w:r>
      <w:proofErr w:type="spellStart"/>
      <w:r>
        <w:t>coslaNrm</w:t>
      </w:r>
      <w:proofErr w:type="spellEnd"/>
    </w:p>
    <w:p w14:paraId="01CAD972" w14:textId="77777777" w:rsidR="00950073" w:rsidRDefault="00950073" w:rsidP="00950073">
      <w:pPr>
        <w:pStyle w:val="PL"/>
      </w:pPr>
      <w:r>
        <w:t xml:space="preserve">  version: 16.5.0</w:t>
      </w:r>
    </w:p>
    <w:p w14:paraId="5E048A68" w14:textId="77777777" w:rsidR="00950073" w:rsidRDefault="00950073" w:rsidP="00950073">
      <w:pPr>
        <w:pStyle w:val="PL"/>
      </w:pPr>
      <w:r>
        <w:t xml:space="preserve">  description: &gt;-</w:t>
      </w:r>
    </w:p>
    <w:p w14:paraId="6F3EA720" w14:textId="77777777" w:rsidR="00950073" w:rsidRDefault="00950073" w:rsidP="00950073">
      <w:pPr>
        <w:pStyle w:val="PL"/>
      </w:pPr>
      <w:r>
        <w:t xml:space="preserve">    OAS 3.0.1 specification of the </w:t>
      </w:r>
      <w:proofErr w:type="spellStart"/>
      <w:r>
        <w:t>Cosla</w:t>
      </w:r>
      <w:proofErr w:type="spellEnd"/>
      <w:r>
        <w:t xml:space="preserve"> NRM</w:t>
      </w:r>
    </w:p>
    <w:p w14:paraId="519E6452" w14:textId="77777777" w:rsidR="00950073" w:rsidRDefault="00950073" w:rsidP="00950073">
      <w:pPr>
        <w:pStyle w:val="PL"/>
      </w:pPr>
      <w:r>
        <w:t xml:space="preserve">    © 2020, 3GPP Organizational Partners (ARIB, ATIS, CCSA, ETSI, TSDSI, TTA, TTC).</w:t>
      </w:r>
    </w:p>
    <w:p w14:paraId="447B74A2" w14:textId="77777777" w:rsidR="00950073" w:rsidRDefault="00950073" w:rsidP="00950073">
      <w:pPr>
        <w:pStyle w:val="PL"/>
      </w:pPr>
      <w:r>
        <w:t xml:space="preserve">    All rights reserved.</w:t>
      </w:r>
    </w:p>
    <w:p w14:paraId="4F363255" w14:textId="77777777" w:rsidR="00950073" w:rsidRDefault="00950073" w:rsidP="00950073">
      <w:pPr>
        <w:pStyle w:val="PL"/>
      </w:pPr>
    </w:p>
    <w:p w14:paraId="6D35CBA8" w14:textId="77777777" w:rsidR="00950073" w:rsidRDefault="00950073" w:rsidP="00950073">
      <w:pPr>
        <w:pStyle w:val="PL"/>
      </w:pPr>
      <w:proofErr w:type="spellStart"/>
      <w:r>
        <w:t>externalDocs</w:t>
      </w:r>
      <w:proofErr w:type="spellEnd"/>
      <w:r>
        <w:t>:</w:t>
      </w:r>
    </w:p>
    <w:p w14:paraId="43D2D1A2" w14:textId="77777777" w:rsidR="00950073" w:rsidRDefault="00950073" w:rsidP="00950073">
      <w:pPr>
        <w:pStyle w:val="PL"/>
      </w:pPr>
      <w:r>
        <w:t xml:space="preserve">  description: 3GPP TS 28.536 V16.4.0; </w:t>
      </w:r>
      <w:proofErr w:type="spellStart"/>
      <w:r>
        <w:t>Cosla</w:t>
      </w:r>
      <w:proofErr w:type="spellEnd"/>
      <w:r>
        <w:t xml:space="preserve"> NRM</w:t>
      </w:r>
    </w:p>
    <w:p w14:paraId="09C11962" w14:textId="77777777" w:rsidR="00950073" w:rsidRDefault="00950073" w:rsidP="00950073">
      <w:pPr>
        <w:pStyle w:val="PL"/>
      </w:pPr>
      <w:r>
        <w:t xml:space="preserve">  url: http://www.3gpp.org/ftp/Specs/archive/28_series/28.536/</w:t>
      </w:r>
    </w:p>
    <w:p w14:paraId="4FF77CCC" w14:textId="77777777" w:rsidR="00950073" w:rsidRDefault="00950073" w:rsidP="00950073">
      <w:pPr>
        <w:pStyle w:val="PL"/>
      </w:pPr>
    </w:p>
    <w:p w14:paraId="647B80CA" w14:textId="77777777" w:rsidR="00950073" w:rsidRDefault="00950073" w:rsidP="00950073">
      <w:pPr>
        <w:pStyle w:val="PL"/>
      </w:pPr>
      <w:r>
        <w:t>paths: {}</w:t>
      </w:r>
    </w:p>
    <w:p w14:paraId="7108A7B0" w14:textId="77777777" w:rsidR="00950073" w:rsidRDefault="00950073" w:rsidP="00950073">
      <w:pPr>
        <w:pStyle w:val="PL"/>
      </w:pPr>
    </w:p>
    <w:p w14:paraId="7415F0C3" w14:textId="77777777" w:rsidR="00950073" w:rsidRDefault="00950073" w:rsidP="00950073">
      <w:pPr>
        <w:pStyle w:val="PL"/>
      </w:pPr>
      <w:r>
        <w:t>components:</w:t>
      </w:r>
    </w:p>
    <w:p w14:paraId="08C2635A" w14:textId="77777777" w:rsidR="00950073" w:rsidRDefault="00950073" w:rsidP="00950073">
      <w:pPr>
        <w:pStyle w:val="PL"/>
      </w:pPr>
    </w:p>
    <w:p w14:paraId="246A2693" w14:textId="77777777" w:rsidR="00950073" w:rsidRDefault="00950073" w:rsidP="00950073">
      <w:pPr>
        <w:pStyle w:val="PL"/>
      </w:pPr>
      <w:r>
        <w:t xml:space="preserve">  schemas:</w:t>
      </w:r>
    </w:p>
    <w:p w14:paraId="175695B2" w14:textId="77777777" w:rsidR="00950073" w:rsidRDefault="00950073" w:rsidP="00950073">
      <w:pPr>
        <w:pStyle w:val="PL"/>
      </w:pPr>
    </w:p>
    <w:p w14:paraId="6FB97B4B" w14:textId="77777777" w:rsidR="00950073" w:rsidRDefault="00950073" w:rsidP="00950073">
      <w:pPr>
        <w:pStyle w:val="PL"/>
      </w:pPr>
      <w:r>
        <w:t>#------------ Type definitions ---------------------------------------------------</w:t>
      </w:r>
    </w:p>
    <w:p w14:paraId="39BBDDD7" w14:textId="77777777" w:rsidR="00950073" w:rsidRDefault="00950073" w:rsidP="00950073">
      <w:pPr>
        <w:pStyle w:val="PL"/>
      </w:pPr>
    </w:p>
    <w:p w14:paraId="773A42AA" w14:textId="77777777" w:rsidR="00950073" w:rsidRDefault="00950073" w:rsidP="00950073">
      <w:pPr>
        <w:pStyle w:val="PL"/>
      </w:pPr>
      <w:r>
        <w:t xml:space="preserve">    </w:t>
      </w:r>
      <w:proofErr w:type="spellStart"/>
      <w:r>
        <w:t>ControlLoopLifeCyclePhase</w:t>
      </w:r>
      <w:proofErr w:type="spellEnd"/>
      <w:r>
        <w:t>:</w:t>
      </w:r>
    </w:p>
    <w:p w14:paraId="111C717E" w14:textId="77777777" w:rsidR="00950073" w:rsidRDefault="00950073" w:rsidP="00950073">
      <w:pPr>
        <w:pStyle w:val="PL"/>
      </w:pPr>
      <w:r>
        <w:t xml:space="preserve">      type: string</w:t>
      </w:r>
    </w:p>
    <w:p w14:paraId="0B3A9A76" w14:textId="77777777" w:rsidR="00950073" w:rsidRDefault="00950073" w:rsidP="00950073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6244505F" w14:textId="77777777" w:rsidR="00950073" w:rsidRDefault="00950073" w:rsidP="00950073">
      <w:pPr>
        <w:pStyle w:val="PL"/>
      </w:pPr>
      <w:r>
        <w:t xml:space="preserve">        - PREPARATION</w:t>
      </w:r>
    </w:p>
    <w:p w14:paraId="71CC2C7E" w14:textId="77777777" w:rsidR="00950073" w:rsidRDefault="00950073" w:rsidP="00950073">
      <w:pPr>
        <w:pStyle w:val="PL"/>
      </w:pPr>
      <w:r>
        <w:t xml:space="preserve">        - COMMISSIONING</w:t>
      </w:r>
    </w:p>
    <w:p w14:paraId="40D3D1C3" w14:textId="77777777" w:rsidR="00950073" w:rsidRDefault="00950073" w:rsidP="00950073">
      <w:pPr>
        <w:pStyle w:val="PL"/>
      </w:pPr>
      <w:r>
        <w:t xml:space="preserve">        - OPERATION</w:t>
      </w:r>
    </w:p>
    <w:p w14:paraId="19230693" w14:textId="77777777" w:rsidR="00950073" w:rsidRDefault="00950073" w:rsidP="00950073">
      <w:pPr>
        <w:pStyle w:val="PL"/>
      </w:pPr>
      <w:r>
        <w:t xml:space="preserve">        - DECOMMISSIONING</w:t>
      </w:r>
    </w:p>
    <w:p w14:paraId="6FBFFBFB" w14:textId="77777777" w:rsidR="00950073" w:rsidRDefault="00950073" w:rsidP="00950073">
      <w:pPr>
        <w:pStyle w:val="PL"/>
      </w:pPr>
    </w:p>
    <w:p w14:paraId="3332D06F" w14:textId="77777777" w:rsidR="00950073" w:rsidRDefault="00950073" w:rsidP="00950073">
      <w:pPr>
        <w:pStyle w:val="PL"/>
      </w:pPr>
      <w:r>
        <w:t xml:space="preserve">    </w:t>
      </w:r>
      <w:proofErr w:type="spellStart"/>
      <w:r>
        <w:t>ObservationTime</w:t>
      </w:r>
      <w:proofErr w:type="spellEnd"/>
      <w:r>
        <w:t>:</w:t>
      </w:r>
    </w:p>
    <w:p w14:paraId="3F72FCBA" w14:textId="77777777" w:rsidR="00950073" w:rsidRDefault="00950073" w:rsidP="00950073">
      <w:pPr>
        <w:pStyle w:val="PL"/>
      </w:pPr>
      <w:r>
        <w:t xml:space="preserve">      type: integer</w:t>
      </w:r>
    </w:p>
    <w:p w14:paraId="39565392" w14:textId="77777777" w:rsidR="00950073" w:rsidRDefault="00950073" w:rsidP="00950073">
      <w:pPr>
        <w:pStyle w:val="PL"/>
      </w:pPr>
    </w:p>
    <w:p w14:paraId="3FD0E660" w14:textId="77777777" w:rsidR="00950073" w:rsidRDefault="00950073" w:rsidP="00950073">
      <w:pPr>
        <w:pStyle w:val="PL"/>
      </w:pPr>
      <w:r>
        <w:t xml:space="preserve">    </w:t>
      </w:r>
      <w:proofErr w:type="spellStart"/>
      <w:r>
        <w:t>AssuranceGoalStatusObserved</w:t>
      </w:r>
      <w:proofErr w:type="spellEnd"/>
      <w:r>
        <w:t>:</w:t>
      </w:r>
    </w:p>
    <w:p w14:paraId="4C22BEA6" w14:textId="77777777" w:rsidR="00950073" w:rsidRDefault="00950073" w:rsidP="00950073">
      <w:pPr>
        <w:pStyle w:val="PL"/>
        <w:rPr>
          <w:ins w:id="2" w:author="mcdonnelleo"/>
        </w:rPr>
      </w:pPr>
      <w:ins w:id="3" w:author="mcdonnelleo">
        <w:r>
          <w:t xml:space="preserve">      </w:t>
        </w:r>
        <w:proofErr w:type="spellStart"/>
        <w:r>
          <w:t>readOnly</w:t>
        </w:r>
        <w:proofErr w:type="spellEnd"/>
        <w:r>
          <w:t>: true</w:t>
        </w:r>
      </w:ins>
    </w:p>
    <w:p w14:paraId="6BF8D4F9" w14:textId="77777777" w:rsidR="00950073" w:rsidRDefault="00950073" w:rsidP="00950073">
      <w:pPr>
        <w:pStyle w:val="PL"/>
      </w:pPr>
      <w:r>
        <w:t xml:space="preserve">      type: string</w:t>
      </w:r>
    </w:p>
    <w:p w14:paraId="440F3929" w14:textId="77777777" w:rsidR="00950073" w:rsidRDefault="00950073" w:rsidP="00950073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1710B888" w14:textId="77777777" w:rsidR="00950073" w:rsidRDefault="00950073" w:rsidP="00950073">
      <w:pPr>
        <w:pStyle w:val="PL"/>
      </w:pPr>
      <w:r>
        <w:t xml:space="preserve">        - FULFILLED</w:t>
      </w:r>
    </w:p>
    <w:p w14:paraId="7783FCB0" w14:textId="77777777" w:rsidR="00950073" w:rsidRDefault="00950073" w:rsidP="00950073">
      <w:pPr>
        <w:pStyle w:val="PL"/>
      </w:pPr>
      <w:r>
        <w:t xml:space="preserve">        - NOT_FULFILLED</w:t>
      </w:r>
    </w:p>
    <w:p w14:paraId="1D81F07D" w14:textId="77777777" w:rsidR="00950073" w:rsidRDefault="00950073" w:rsidP="00950073">
      <w:pPr>
        <w:pStyle w:val="PL"/>
      </w:pPr>
    </w:p>
    <w:p w14:paraId="1CF3AB54" w14:textId="77777777" w:rsidR="00950073" w:rsidRDefault="00950073" w:rsidP="00950073">
      <w:pPr>
        <w:pStyle w:val="PL"/>
      </w:pPr>
      <w:r>
        <w:t xml:space="preserve">    </w:t>
      </w:r>
      <w:proofErr w:type="spellStart"/>
      <w:r>
        <w:t>AssuranceGoalStatusPredicted</w:t>
      </w:r>
      <w:proofErr w:type="spellEnd"/>
      <w:r>
        <w:t>:</w:t>
      </w:r>
    </w:p>
    <w:p w14:paraId="4B0066AB" w14:textId="77777777" w:rsidR="00950073" w:rsidRDefault="00950073" w:rsidP="00950073">
      <w:pPr>
        <w:pStyle w:val="PL"/>
        <w:rPr>
          <w:ins w:id="4" w:author="mcdonnelleo"/>
        </w:rPr>
      </w:pPr>
      <w:ins w:id="5" w:author="mcdonnelleo">
        <w:r>
          <w:t xml:space="preserve">      </w:t>
        </w:r>
        <w:proofErr w:type="spellStart"/>
        <w:r>
          <w:t>readOnly</w:t>
        </w:r>
        <w:proofErr w:type="spellEnd"/>
        <w:r>
          <w:t>: true</w:t>
        </w:r>
      </w:ins>
    </w:p>
    <w:p w14:paraId="696F8DF4" w14:textId="77777777" w:rsidR="00950073" w:rsidRDefault="00950073" w:rsidP="00950073">
      <w:pPr>
        <w:pStyle w:val="PL"/>
      </w:pPr>
      <w:r>
        <w:t xml:space="preserve">      type: string</w:t>
      </w:r>
    </w:p>
    <w:p w14:paraId="77A5AFB1" w14:textId="77777777" w:rsidR="00950073" w:rsidRDefault="00950073" w:rsidP="00950073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2A520247" w14:textId="77777777" w:rsidR="00950073" w:rsidRDefault="00950073" w:rsidP="00950073">
      <w:pPr>
        <w:pStyle w:val="PL"/>
      </w:pPr>
      <w:r>
        <w:t xml:space="preserve">        - FULFILLED</w:t>
      </w:r>
    </w:p>
    <w:p w14:paraId="272E23B4" w14:textId="77777777" w:rsidR="00950073" w:rsidRDefault="00950073" w:rsidP="00950073">
      <w:pPr>
        <w:pStyle w:val="PL"/>
      </w:pPr>
      <w:r>
        <w:t xml:space="preserve">        - NOT_FULFILLED</w:t>
      </w:r>
    </w:p>
    <w:p w14:paraId="301C75ED" w14:textId="77777777" w:rsidR="00950073" w:rsidRDefault="00950073" w:rsidP="00950073">
      <w:pPr>
        <w:pStyle w:val="PL"/>
      </w:pPr>
    </w:p>
    <w:p w14:paraId="4EE4CE27" w14:textId="77777777" w:rsidR="00950073" w:rsidRDefault="00950073" w:rsidP="00950073">
      <w:pPr>
        <w:pStyle w:val="PL"/>
      </w:pPr>
      <w:r>
        <w:t xml:space="preserve">    </w:t>
      </w:r>
      <w:proofErr w:type="spellStart"/>
      <w:r>
        <w:t>AssuranceTarget</w:t>
      </w:r>
      <w:proofErr w:type="spellEnd"/>
      <w:r>
        <w:t>:</w:t>
      </w:r>
    </w:p>
    <w:p w14:paraId="3AC58BD4" w14:textId="77777777" w:rsidR="00950073" w:rsidRDefault="00950073" w:rsidP="00950073">
      <w:pPr>
        <w:pStyle w:val="PL"/>
      </w:pPr>
      <w:r>
        <w:t xml:space="preserve">      type: object</w:t>
      </w:r>
    </w:p>
    <w:p w14:paraId="47921FCD" w14:textId="77777777" w:rsidR="00950073" w:rsidRDefault="00950073" w:rsidP="00950073">
      <w:pPr>
        <w:pStyle w:val="PL"/>
      </w:pPr>
      <w:r>
        <w:t xml:space="preserve">      properties:</w:t>
      </w:r>
    </w:p>
    <w:p w14:paraId="4BDAE8DE" w14:textId="77777777" w:rsidR="00950073" w:rsidRDefault="00950073" w:rsidP="00950073">
      <w:pPr>
        <w:pStyle w:val="PL"/>
      </w:pPr>
      <w:r>
        <w:t xml:space="preserve">        </w:t>
      </w:r>
      <w:proofErr w:type="spellStart"/>
      <w:r>
        <w:t>assuranceTargetName</w:t>
      </w:r>
      <w:proofErr w:type="spellEnd"/>
      <w:r>
        <w:t>:</w:t>
      </w:r>
    </w:p>
    <w:p w14:paraId="28246DFB" w14:textId="77777777" w:rsidR="00950073" w:rsidRDefault="00950073" w:rsidP="00950073">
      <w:pPr>
        <w:pStyle w:val="PL"/>
        <w:rPr>
          <w:ins w:id="6" w:author="mcdonnelleo"/>
        </w:rPr>
      </w:pPr>
      <w:ins w:id="7" w:author="mcdonnelleo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189C0E27" w14:textId="77777777" w:rsidR="00950073" w:rsidRDefault="00950073" w:rsidP="00950073">
      <w:pPr>
        <w:pStyle w:val="PL"/>
      </w:pPr>
      <w:r>
        <w:t xml:space="preserve">          type: string</w:t>
      </w:r>
    </w:p>
    <w:p w14:paraId="35D7AB16" w14:textId="77777777" w:rsidR="00950073" w:rsidRDefault="00950073" w:rsidP="00950073">
      <w:pPr>
        <w:pStyle w:val="PL"/>
      </w:pPr>
      <w:r>
        <w:t xml:space="preserve">        </w:t>
      </w:r>
      <w:proofErr w:type="spellStart"/>
      <w:r>
        <w:t>assuranceTargetValue</w:t>
      </w:r>
      <w:proofErr w:type="spellEnd"/>
      <w:r>
        <w:t>:</w:t>
      </w:r>
    </w:p>
    <w:p w14:paraId="2DCB3852" w14:textId="77777777" w:rsidR="00950073" w:rsidRDefault="00950073" w:rsidP="00950073">
      <w:pPr>
        <w:pStyle w:val="PL"/>
        <w:rPr>
          <w:ins w:id="8" w:author="mcdonnelleo"/>
        </w:rPr>
      </w:pPr>
      <w:ins w:id="9" w:author="mcdonnelleo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683C66A5" w14:textId="77777777" w:rsidR="00950073" w:rsidRDefault="00950073" w:rsidP="00950073">
      <w:pPr>
        <w:pStyle w:val="PL"/>
      </w:pPr>
      <w:r>
        <w:t xml:space="preserve">          type: string</w:t>
      </w:r>
    </w:p>
    <w:p w14:paraId="703AC55E" w14:textId="77777777" w:rsidR="00950073" w:rsidRDefault="00950073" w:rsidP="00950073">
      <w:pPr>
        <w:pStyle w:val="PL"/>
      </w:pPr>
      <w:r>
        <w:t xml:space="preserve">         </w:t>
      </w:r>
    </w:p>
    <w:p w14:paraId="19B2A9E7" w14:textId="77777777" w:rsidR="00950073" w:rsidRDefault="00950073" w:rsidP="00950073">
      <w:pPr>
        <w:pStyle w:val="PL"/>
      </w:pPr>
      <w:r>
        <w:t xml:space="preserve">    </w:t>
      </w:r>
      <w:proofErr w:type="spellStart"/>
      <w:r>
        <w:t>AssuranceTargetList</w:t>
      </w:r>
      <w:proofErr w:type="spellEnd"/>
      <w:r>
        <w:t>:</w:t>
      </w:r>
    </w:p>
    <w:p w14:paraId="762CB50B" w14:textId="77777777" w:rsidR="00950073" w:rsidRDefault="00950073" w:rsidP="00950073">
      <w:pPr>
        <w:pStyle w:val="PL"/>
        <w:rPr>
          <w:ins w:id="10" w:author="mcdonnelleo"/>
        </w:rPr>
      </w:pPr>
      <w:ins w:id="11" w:author="mcdonnelleo">
        <w:r>
          <w:t xml:space="preserve">      </w:t>
        </w:r>
        <w:proofErr w:type="spellStart"/>
        <w:r>
          <w:t>readOnly</w:t>
        </w:r>
        <w:proofErr w:type="spellEnd"/>
        <w:r>
          <w:t>: true</w:t>
        </w:r>
      </w:ins>
    </w:p>
    <w:p w14:paraId="2C2A54B1" w14:textId="77777777" w:rsidR="00950073" w:rsidRDefault="00950073" w:rsidP="00950073">
      <w:pPr>
        <w:pStyle w:val="PL"/>
      </w:pPr>
      <w:r>
        <w:t xml:space="preserve">      type: array</w:t>
      </w:r>
    </w:p>
    <w:p w14:paraId="6EFFE124" w14:textId="77777777" w:rsidR="00950073" w:rsidRDefault="00950073" w:rsidP="00950073">
      <w:pPr>
        <w:pStyle w:val="PL"/>
      </w:pPr>
      <w:r>
        <w:t xml:space="preserve">      items:</w:t>
      </w:r>
    </w:p>
    <w:p w14:paraId="696D0FEC" w14:textId="77777777" w:rsidR="00950073" w:rsidRDefault="00950073" w:rsidP="00950073">
      <w:pPr>
        <w:pStyle w:val="PL"/>
      </w:pPr>
      <w:r>
        <w:t xml:space="preserve">         $ref: '#/components/schemas/</w:t>
      </w:r>
      <w:proofErr w:type="spellStart"/>
      <w:r>
        <w:t>AssuranceTarget</w:t>
      </w:r>
      <w:proofErr w:type="spellEnd"/>
      <w:r>
        <w:t>'</w:t>
      </w:r>
    </w:p>
    <w:p w14:paraId="1808B5AA" w14:textId="77777777" w:rsidR="00950073" w:rsidRDefault="00950073" w:rsidP="00950073">
      <w:pPr>
        <w:pStyle w:val="PL"/>
      </w:pPr>
    </w:p>
    <w:p w14:paraId="212E07F0" w14:textId="77777777" w:rsidR="00950073" w:rsidRDefault="00950073" w:rsidP="00950073">
      <w:pPr>
        <w:pStyle w:val="PL"/>
      </w:pPr>
    </w:p>
    <w:p w14:paraId="7DF3391B" w14:textId="77777777" w:rsidR="00950073" w:rsidRDefault="00950073" w:rsidP="00950073">
      <w:pPr>
        <w:pStyle w:val="PL"/>
      </w:pPr>
      <w:r>
        <w:t>#-------- Definition of concrete IOCs --------------------------------------------</w:t>
      </w:r>
    </w:p>
    <w:p w14:paraId="76E2C67A" w14:textId="77777777" w:rsidR="00950073" w:rsidRDefault="00950073" w:rsidP="00950073">
      <w:pPr>
        <w:pStyle w:val="PL"/>
      </w:pPr>
      <w:r>
        <w:t xml:space="preserve">    </w:t>
      </w:r>
      <w:proofErr w:type="spellStart"/>
      <w:r>
        <w:t>MnS</w:t>
      </w:r>
      <w:proofErr w:type="spellEnd"/>
      <w:r>
        <w:t>:</w:t>
      </w:r>
    </w:p>
    <w:p w14:paraId="74E53851" w14:textId="77777777" w:rsidR="00950073" w:rsidRDefault="00950073" w:rsidP="00950073">
      <w:pPr>
        <w:pStyle w:val="PL"/>
      </w:pPr>
      <w:r>
        <w:lastRenderedPageBreak/>
        <w:t xml:space="preserve">      </w:t>
      </w:r>
      <w:proofErr w:type="spellStart"/>
      <w:r>
        <w:t>oneOf</w:t>
      </w:r>
      <w:proofErr w:type="spellEnd"/>
      <w:r>
        <w:t>:</w:t>
      </w:r>
    </w:p>
    <w:p w14:paraId="18AE8153" w14:textId="77777777" w:rsidR="00950073" w:rsidRDefault="00950073" w:rsidP="00950073">
      <w:pPr>
        <w:pStyle w:val="PL"/>
      </w:pPr>
      <w:r>
        <w:t xml:space="preserve">        - type: object</w:t>
      </w:r>
    </w:p>
    <w:p w14:paraId="79A41767" w14:textId="77777777" w:rsidR="00950073" w:rsidRDefault="00950073" w:rsidP="00950073">
      <w:pPr>
        <w:pStyle w:val="PL"/>
      </w:pPr>
      <w:r>
        <w:t xml:space="preserve">          properties:</w:t>
      </w:r>
    </w:p>
    <w:p w14:paraId="2722CAD9" w14:textId="77777777" w:rsidR="00950073" w:rsidRDefault="00950073" w:rsidP="00950073">
      <w:pPr>
        <w:pStyle w:val="PL"/>
      </w:pPr>
      <w:r>
        <w:t xml:space="preserve">            </w:t>
      </w:r>
      <w:proofErr w:type="spellStart"/>
      <w:r>
        <w:t>SubNetwork</w:t>
      </w:r>
      <w:proofErr w:type="spellEnd"/>
      <w:r>
        <w:t>:</w:t>
      </w:r>
    </w:p>
    <w:p w14:paraId="7CCCA731" w14:textId="77777777" w:rsidR="00950073" w:rsidRDefault="00950073" w:rsidP="00950073">
      <w:pPr>
        <w:pStyle w:val="PL"/>
      </w:pPr>
      <w:r>
        <w:t xml:space="preserve">              $ref: '#/components/schemas/</w:t>
      </w:r>
      <w:proofErr w:type="spellStart"/>
      <w:r>
        <w:t>SubNetwork</w:t>
      </w:r>
      <w:proofErr w:type="spellEnd"/>
      <w:r>
        <w:t>-Multiple'</w:t>
      </w:r>
    </w:p>
    <w:p w14:paraId="52370420" w14:textId="77777777" w:rsidR="00950073" w:rsidRDefault="00950073" w:rsidP="00950073">
      <w:pPr>
        <w:pStyle w:val="PL"/>
      </w:pPr>
      <w:r>
        <w:t xml:space="preserve">        - type: object</w:t>
      </w:r>
    </w:p>
    <w:p w14:paraId="23A62D3F" w14:textId="77777777" w:rsidR="00950073" w:rsidRDefault="00950073" w:rsidP="00950073">
      <w:pPr>
        <w:pStyle w:val="PL"/>
      </w:pPr>
      <w:r>
        <w:t xml:space="preserve">          properties:</w:t>
      </w:r>
    </w:p>
    <w:p w14:paraId="392299C3" w14:textId="77777777" w:rsidR="00950073" w:rsidRDefault="00950073" w:rsidP="00950073">
      <w:pPr>
        <w:pStyle w:val="PL"/>
      </w:pPr>
      <w:r>
        <w:t xml:space="preserve">            </w:t>
      </w:r>
      <w:proofErr w:type="spellStart"/>
      <w:r>
        <w:t>ManagedElement</w:t>
      </w:r>
      <w:proofErr w:type="spellEnd"/>
      <w:r>
        <w:t>:</w:t>
      </w:r>
    </w:p>
    <w:p w14:paraId="7F719970" w14:textId="77777777" w:rsidR="00950073" w:rsidRDefault="00950073" w:rsidP="00950073">
      <w:pPr>
        <w:pStyle w:val="PL"/>
      </w:pPr>
      <w:r>
        <w:t xml:space="preserve">              $ref: '#/components/schemas/</w:t>
      </w:r>
      <w:proofErr w:type="spellStart"/>
      <w:r>
        <w:t>ManagedElement</w:t>
      </w:r>
      <w:proofErr w:type="spellEnd"/>
      <w:r>
        <w:t>-Multiple'</w:t>
      </w:r>
    </w:p>
    <w:p w14:paraId="44186874" w14:textId="77777777" w:rsidR="00950073" w:rsidRDefault="00950073" w:rsidP="00950073">
      <w:pPr>
        <w:pStyle w:val="PL"/>
      </w:pPr>
    </w:p>
    <w:p w14:paraId="776C1343" w14:textId="77777777" w:rsidR="00950073" w:rsidRDefault="00950073" w:rsidP="00950073">
      <w:pPr>
        <w:pStyle w:val="PL"/>
      </w:pPr>
      <w:r>
        <w:t xml:space="preserve">    </w:t>
      </w:r>
      <w:proofErr w:type="spellStart"/>
      <w:r>
        <w:t>SubNetwork</w:t>
      </w:r>
      <w:proofErr w:type="spellEnd"/>
      <w:r>
        <w:t>-Single:</w:t>
      </w:r>
    </w:p>
    <w:p w14:paraId="082BEB7A" w14:textId="77777777" w:rsidR="00950073" w:rsidRDefault="00950073" w:rsidP="00950073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7F55DCC" w14:textId="77777777" w:rsidR="00950073" w:rsidRDefault="00950073" w:rsidP="00950073">
      <w:pPr>
        <w:pStyle w:val="PL"/>
      </w:pPr>
      <w:r>
        <w:t xml:space="preserve">        - $ref: 'TS28623_GenericNrm.yaml#/components/schemas/Top'</w:t>
      </w:r>
    </w:p>
    <w:p w14:paraId="3B1C109C" w14:textId="77777777" w:rsidR="00950073" w:rsidRDefault="00950073" w:rsidP="00950073">
      <w:pPr>
        <w:pStyle w:val="PL"/>
      </w:pPr>
      <w:r>
        <w:t xml:space="preserve">        - type: object</w:t>
      </w:r>
    </w:p>
    <w:p w14:paraId="3EB5FEAC" w14:textId="77777777" w:rsidR="00950073" w:rsidRDefault="00950073" w:rsidP="00950073">
      <w:pPr>
        <w:pStyle w:val="PL"/>
      </w:pPr>
      <w:r>
        <w:t xml:space="preserve">          properties:</w:t>
      </w:r>
    </w:p>
    <w:p w14:paraId="66F7E9B1" w14:textId="77777777" w:rsidR="00950073" w:rsidRDefault="00950073" w:rsidP="00950073">
      <w:pPr>
        <w:pStyle w:val="PL"/>
      </w:pPr>
      <w:r>
        <w:t xml:space="preserve">            attributes:</w:t>
      </w:r>
    </w:p>
    <w:p w14:paraId="4FCD2A01" w14:textId="77777777" w:rsidR="00950073" w:rsidRDefault="00950073" w:rsidP="00950073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CD14820" w14:textId="77777777" w:rsidR="00950073" w:rsidRDefault="00950073" w:rsidP="00950073">
      <w:pPr>
        <w:pStyle w:val="PL"/>
      </w:pPr>
      <w:r>
        <w:t xml:space="preserve">                - $ref: 'TS28623_GenericNrm.yaml#/components/schemas/</w:t>
      </w:r>
      <w:proofErr w:type="spellStart"/>
      <w:r>
        <w:t>SubNetwork-Attr</w:t>
      </w:r>
      <w:proofErr w:type="spellEnd"/>
      <w:r>
        <w:t>'</w:t>
      </w:r>
    </w:p>
    <w:p w14:paraId="53C8AC58" w14:textId="77777777" w:rsidR="00950073" w:rsidRDefault="00950073" w:rsidP="00950073">
      <w:pPr>
        <w:pStyle w:val="PL"/>
      </w:pPr>
      <w:r>
        <w:t xml:space="preserve">        - $ref: 'TS28623_GenericNrm.yaml#/components/schemas/</w:t>
      </w:r>
      <w:proofErr w:type="spellStart"/>
      <w:r>
        <w:t>SubNetwork-ncO</w:t>
      </w:r>
      <w:proofErr w:type="spellEnd"/>
      <w:r>
        <w:t>'</w:t>
      </w:r>
    </w:p>
    <w:p w14:paraId="54889910" w14:textId="77777777" w:rsidR="00950073" w:rsidRDefault="00950073" w:rsidP="00950073">
      <w:pPr>
        <w:pStyle w:val="PL"/>
      </w:pPr>
      <w:r>
        <w:t xml:space="preserve">        - type: object</w:t>
      </w:r>
    </w:p>
    <w:p w14:paraId="1764E6A3" w14:textId="77777777" w:rsidR="00950073" w:rsidRDefault="00950073" w:rsidP="00950073">
      <w:pPr>
        <w:pStyle w:val="PL"/>
      </w:pPr>
      <w:r>
        <w:t xml:space="preserve">          properties:</w:t>
      </w:r>
    </w:p>
    <w:p w14:paraId="14F0BD4E" w14:textId="77777777" w:rsidR="00950073" w:rsidRDefault="00950073" w:rsidP="00950073">
      <w:pPr>
        <w:pStyle w:val="PL"/>
      </w:pPr>
      <w:r>
        <w:t xml:space="preserve">            </w:t>
      </w:r>
      <w:proofErr w:type="spellStart"/>
      <w:r>
        <w:t>AssuranceClosedControlLoop</w:t>
      </w:r>
      <w:proofErr w:type="spellEnd"/>
      <w:r>
        <w:t>:</w:t>
      </w:r>
    </w:p>
    <w:p w14:paraId="729B14C0" w14:textId="77777777" w:rsidR="00950073" w:rsidRDefault="00950073" w:rsidP="00950073">
      <w:pPr>
        <w:pStyle w:val="PL"/>
      </w:pPr>
      <w:r>
        <w:t xml:space="preserve">              $ref: '#/components/schemas/</w:t>
      </w:r>
      <w:proofErr w:type="spellStart"/>
      <w:r>
        <w:t>AssuranceClosedControlLoop</w:t>
      </w:r>
      <w:proofErr w:type="spellEnd"/>
      <w:r>
        <w:t>-Multiple'</w:t>
      </w:r>
    </w:p>
    <w:p w14:paraId="42780B87" w14:textId="77777777" w:rsidR="00950073" w:rsidRDefault="00950073" w:rsidP="00950073">
      <w:pPr>
        <w:pStyle w:val="PL"/>
      </w:pPr>
      <w:r>
        <w:t xml:space="preserve"> </w:t>
      </w:r>
    </w:p>
    <w:p w14:paraId="125F049A" w14:textId="77777777" w:rsidR="00950073" w:rsidRDefault="00950073" w:rsidP="00950073">
      <w:pPr>
        <w:pStyle w:val="PL"/>
      </w:pPr>
      <w:r>
        <w:t xml:space="preserve">    </w:t>
      </w:r>
      <w:proofErr w:type="spellStart"/>
      <w:r>
        <w:t>ManagedElement</w:t>
      </w:r>
      <w:proofErr w:type="spellEnd"/>
      <w:r>
        <w:t>-Single:</w:t>
      </w:r>
    </w:p>
    <w:p w14:paraId="62403127" w14:textId="77777777" w:rsidR="00950073" w:rsidRDefault="00950073" w:rsidP="00950073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3AAA19F" w14:textId="77777777" w:rsidR="00950073" w:rsidRDefault="00950073" w:rsidP="00950073">
      <w:pPr>
        <w:pStyle w:val="PL"/>
      </w:pPr>
      <w:r>
        <w:t xml:space="preserve">        - $ref: 'TS28623_GenericNrm.yaml#/components/schemas/Top'</w:t>
      </w:r>
    </w:p>
    <w:p w14:paraId="540745A6" w14:textId="77777777" w:rsidR="00950073" w:rsidRDefault="00950073" w:rsidP="00950073">
      <w:pPr>
        <w:pStyle w:val="PL"/>
      </w:pPr>
      <w:r>
        <w:t xml:space="preserve">        - type: object</w:t>
      </w:r>
    </w:p>
    <w:p w14:paraId="3607D8EE" w14:textId="77777777" w:rsidR="00950073" w:rsidRDefault="00950073" w:rsidP="00950073">
      <w:pPr>
        <w:pStyle w:val="PL"/>
      </w:pPr>
      <w:r>
        <w:t xml:space="preserve">          properties:</w:t>
      </w:r>
    </w:p>
    <w:p w14:paraId="661A0451" w14:textId="77777777" w:rsidR="00950073" w:rsidRDefault="00950073" w:rsidP="00950073">
      <w:pPr>
        <w:pStyle w:val="PL"/>
      </w:pPr>
      <w:r>
        <w:t xml:space="preserve">            attributes:</w:t>
      </w:r>
    </w:p>
    <w:p w14:paraId="0F2479CF" w14:textId="77777777" w:rsidR="00950073" w:rsidRDefault="00950073" w:rsidP="00950073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561C0A3" w14:textId="77777777" w:rsidR="00950073" w:rsidRDefault="00950073" w:rsidP="00950073">
      <w:pPr>
        <w:pStyle w:val="PL"/>
      </w:pPr>
      <w:r>
        <w:t xml:space="preserve">                - $ref: 'TS28623_GenericNrm.yaml#/components/schemas/ManagedElement-Attr'</w:t>
      </w:r>
    </w:p>
    <w:p w14:paraId="1227D6CE" w14:textId="77777777" w:rsidR="00950073" w:rsidRDefault="00950073" w:rsidP="00950073">
      <w:pPr>
        <w:pStyle w:val="PL"/>
      </w:pPr>
      <w:r>
        <w:t xml:space="preserve">        - $ref: 'TS28623_GenericNrm.yaml#/components/schemas/</w:t>
      </w:r>
      <w:proofErr w:type="spellStart"/>
      <w:r>
        <w:t>ManagedElement-ncO</w:t>
      </w:r>
      <w:proofErr w:type="spellEnd"/>
      <w:r>
        <w:t>'</w:t>
      </w:r>
    </w:p>
    <w:p w14:paraId="1D68490C" w14:textId="77777777" w:rsidR="00950073" w:rsidRDefault="00950073" w:rsidP="00950073">
      <w:pPr>
        <w:pStyle w:val="PL"/>
      </w:pPr>
      <w:r>
        <w:t xml:space="preserve">        - type: object</w:t>
      </w:r>
    </w:p>
    <w:p w14:paraId="44C70B47" w14:textId="77777777" w:rsidR="00950073" w:rsidRDefault="00950073" w:rsidP="00950073">
      <w:pPr>
        <w:pStyle w:val="PL"/>
      </w:pPr>
      <w:r>
        <w:t xml:space="preserve">          properties:</w:t>
      </w:r>
    </w:p>
    <w:p w14:paraId="23088C4B" w14:textId="77777777" w:rsidR="00950073" w:rsidRDefault="00950073" w:rsidP="00950073">
      <w:pPr>
        <w:pStyle w:val="PL"/>
      </w:pPr>
      <w:r>
        <w:t xml:space="preserve">            </w:t>
      </w:r>
      <w:proofErr w:type="spellStart"/>
      <w:r>
        <w:t>AssuranceClosedControlLoop</w:t>
      </w:r>
      <w:proofErr w:type="spellEnd"/>
      <w:r>
        <w:t>:</w:t>
      </w:r>
    </w:p>
    <w:p w14:paraId="19FAE97F" w14:textId="77777777" w:rsidR="00950073" w:rsidRDefault="00950073" w:rsidP="00950073">
      <w:pPr>
        <w:pStyle w:val="PL"/>
      </w:pPr>
      <w:r>
        <w:t xml:space="preserve">              $ref: '#/components/schemas/</w:t>
      </w:r>
      <w:proofErr w:type="spellStart"/>
      <w:r>
        <w:t>AssuranceClosedControlLoop</w:t>
      </w:r>
      <w:proofErr w:type="spellEnd"/>
      <w:r>
        <w:t>-Multiple'</w:t>
      </w:r>
    </w:p>
    <w:p w14:paraId="49DC7538" w14:textId="77777777" w:rsidR="00950073" w:rsidRDefault="00950073" w:rsidP="00950073">
      <w:pPr>
        <w:pStyle w:val="PL"/>
      </w:pPr>
    </w:p>
    <w:p w14:paraId="2989B525" w14:textId="77777777" w:rsidR="00950073" w:rsidRDefault="00950073" w:rsidP="00950073">
      <w:pPr>
        <w:pStyle w:val="PL"/>
      </w:pPr>
      <w:r>
        <w:t xml:space="preserve">    </w:t>
      </w:r>
      <w:proofErr w:type="spellStart"/>
      <w:r>
        <w:t>AssuranceClosedControlLoop</w:t>
      </w:r>
      <w:proofErr w:type="spellEnd"/>
      <w:r>
        <w:t>-Single:</w:t>
      </w:r>
    </w:p>
    <w:p w14:paraId="22F71114" w14:textId="77777777" w:rsidR="00950073" w:rsidRDefault="00950073" w:rsidP="00950073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B56EE6D" w14:textId="77777777" w:rsidR="00950073" w:rsidRDefault="00950073" w:rsidP="00950073">
      <w:pPr>
        <w:pStyle w:val="PL"/>
      </w:pPr>
      <w:r>
        <w:t xml:space="preserve">        - $ref: 'TS28623_GenericNrm.yaml#/components/schemas/Top'</w:t>
      </w:r>
    </w:p>
    <w:p w14:paraId="5105B459" w14:textId="77777777" w:rsidR="00950073" w:rsidRDefault="00950073" w:rsidP="00950073">
      <w:pPr>
        <w:pStyle w:val="PL"/>
      </w:pPr>
      <w:r>
        <w:t xml:space="preserve">        - type: object</w:t>
      </w:r>
    </w:p>
    <w:p w14:paraId="62E491C6" w14:textId="77777777" w:rsidR="00950073" w:rsidRDefault="00950073" w:rsidP="00950073">
      <w:pPr>
        <w:pStyle w:val="PL"/>
      </w:pPr>
      <w:r>
        <w:t xml:space="preserve">          properties:</w:t>
      </w:r>
    </w:p>
    <w:p w14:paraId="75B931CB" w14:textId="77777777" w:rsidR="00950073" w:rsidRDefault="00950073" w:rsidP="00950073">
      <w:pPr>
        <w:pStyle w:val="PL"/>
      </w:pPr>
      <w:r>
        <w:t xml:space="preserve">            attributes:</w:t>
      </w:r>
    </w:p>
    <w:p w14:paraId="5CB822EB" w14:textId="77777777" w:rsidR="00950073" w:rsidRDefault="00950073" w:rsidP="00950073">
      <w:pPr>
        <w:pStyle w:val="PL"/>
      </w:pPr>
      <w:r>
        <w:t xml:space="preserve">              type: object</w:t>
      </w:r>
    </w:p>
    <w:p w14:paraId="1F207A0C" w14:textId="77777777" w:rsidR="00950073" w:rsidRDefault="00950073" w:rsidP="00950073">
      <w:pPr>
        <w:pStyle w:val="PL"/>
      </w:pPr>
      <w:r>
        <w:t xml:space="preserve">              properties:</w:t>
      </w:r>
    </w:p>
    <w:p w14:paraId="3BF6EEAF" w14:textId="77777777" w:rsidR="00950073" w:rsidRDefault="00950073" w:rsidP="00950073">
      <w:pPr>
        <w:pStyle w:val="PL"/>
      </w:pPr>
      <w:r>
        <w:t xml:space="preserve">                    </w:t>
      </w:r>
      <w:proofErr w:type="spellStart"/>
      <w:r>
        <w:t>operationalState</w:t>
      </w:r>
      <w:proofErr w:type="spellEnd"/>
      <w:r>
        <w:t>:</w:t>
      </w:r>
    </w:p>
    <w:p w14:paraId="0B2F7EA1" w14:textId="77777777" w:rsidR="00950073" w:rsidRDefault="00950073" w:rsidP="00950073">
      <w:pPr>
        <w:pStyle w:val="PL"/>
        <w:rPr>
          <w:ins w:id="12" w:author="mcdonnelleo"/>
        </w:rPr>
      </w:pPr>
      <w:ins w:id="13" w:author="mcdonnelleo">
        <w:r>
          <w:t xml:space="preserve">    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38198BCE" w14:textId="77777777" w:rsidR="00950073" w:rsidRDefault="00950073" w:rsidP="00950073">
      <w:pPr>
        <w:pStyle w:val="PL"/>
      </w:pPr>
      <w:r>
        <w:t xml:space="preserve">                      $ref: 'TS28623_ComDefs.yaml#/components/schemas/</w:t>
      </w:r>
      <w:proofErr w:type="spellStart"/>
      <w:r>
        <w:t>OperationalState</w:t>
      </w:r>
      <w:proofErr w:type="spellEnd"/>
      <w:r>
        <w:t>'</w:t>
      </w:r>
    </w:p>
    <w:p w14:paraId="471522D8" w14:textId="77777777" w:rsidR="00950073" w:rsidRDefault="00950073" w:rsidP="00950073">
      <w:pPr>
        <w:pStyle w:val="PL"/>
      </w:pPr>
      <w:r>
        <w:t xml:space="preserve">                    </w:t>
      </w:r>
      <w:proofErr w:type="spellStart"/>
      <w:r>
        <w:t>administrativeState</w:t>
      </w:r>
      <w:proofErr w:type="spellEnd"/>
      <w:r>
        <w:t>:</w:t>
      </w:r>
    </w:p>
    <w:p w14:paraId="10E69D7A" w14:textId="77777777" w:rsidR="00950073" w:rsidRDefault="00950073" w:rsidP="00950073">
      <w:pPr>
        <w:pStyle w:val="PL"/>
      </w:pPr>
      <w:r>
        <w:t xml:space="preserve">                      $ref: 'TS28623_ComDefs.yaml#/components/schemas/</w:t>
      </w:r>
      <w:proofErr w:type="spellStart"/>
      <w:r>
        <w:t>AdministrativeState</w:t>
      </w:r>
      <w:proofErr w:type="spellEnd"/>
      <w:r>
        <w:t>'</w:t>
      </w:r>
    </w:p>
    <w:p w14:paraId="7A33FF19" w14:textId="77777777" w:rsidR="00950073" w:rsidRDefault="00950073" w:rsidP="00950073">
      <w:pPr>
        <w:pStyle w:val="PL"/>
      </w:pPr>
      <w:r>
        <w:t xml:space="preserve">                    </w:t>
      </w:r>
      <w:proofErr w:type="spellStart"/>
      <w:r>
        <w:t>controlLoopLifeCyclePhase</w:t>
      </w:r>
      <w:proofErr w:type="spellEnd"/>
      <w:r>
        <w:t>:</w:t>
      </w:r>
    </w:p>
    <w:p w14:paraId="37CE619C" w14:textId="77777777" w:rsidR="00950073" w:rsidRDefault="00950073" w:rsidP="00950073">
      <w:pPr>
        <w:pStyle w:val="PL"/>
      </w:pPr>
      <w:r>
        <w:t xml:space="preserve">                      $ref: '#/components/schemas/</w:t>
      </w:r>
      <w:proofErr w:type="spellStart"/>
      <w:r>
        <w:t>ControlLoopLifeCyclePhase</w:t>
      </w:r>
      <w:proofErr w:type="spellEnd"/>
      <w:r>
        <w:t>'</w:t>
      </w:r>
    </w:p>
    <w:p w14:paraId="03837D82" w14:textId="77777777" w:rsidR="00950073" w:rsidRDefault="00950073" w:rsidP="00950073">
      <w:pPr>
        <w:pStyle w:val="PL"/>
      </w:pPr>
      <w:r>
        <w:t xml:space="preserve">            </w:t>
      </w:r>
      <w:proofErr w:type="spellStart"/>
      <w:r>
        <w:t>AssuranceGoal</w:t>
      </w:r>
      <w:proofErr w:type="spellEnd"/>
      <w:r>
        <w:t>:</w:t>
      </w:r>
    </w:p>
    <w:p w14:paraId="6672A3EA" w14:textId="77777777" w:rsidR="00950073" w:rsidRDefault="00950073" w:rsidP="00950073">
      <w:pPr>
        <w:pStyle w:val="PL"/>
      </w:pPr>
      <w:r>
        <w:t xml:space="preserve">              $ref: '#/components/schemas/</w:t>
      </w:r>
      <w:proofErr w:type="spellStart"/>
      <w:r>
        <w:t>AssuranceGoal</w:t>
      </w:r>
      <w:proofErr w:type="spellEnd"/>
      <w:r>
        <w:t>-Multiple'</w:t>
      </w:r>
    </w:p>
    <w:p w14:paraId="570730FB" w14:textId="77777777" w:rsidR="00950073" w:rsidRDefault="00950073" w:rsidP="00950073">
      <w:pPr>
        <w:pStyle w:val="PL"/>
      </w:pPr>
    </w:p>
    <w:p w14:paraId="49EEF961" w14:textId="77777777" w:rsidR="00950073" w:rsidRDefault="00950073" w:rsidP="00950073">
      <w:pPr>
        <w:pStyle w:val="PL"/>
      </w:pPr>
      <w:r>
        <w:t xml:space="preserve">    </w:t>
      </w:r>
      <w:proofErr w:type="spellStart"/>
      <w:r>
        <w:t>AssuranceGoal</w:t>
      </w:r>
      <w:proofErr w:type="spellEnd"/>
      <w:r>
        <w:t>-Single:</w:t>
      </w:r>
    </w:p>
    <w:p w14:paraId="6FE1E32A" w14:textId="77777777" w:rsidR="00950073" w:rsidRDefault="00950073" w:rsidP="00950073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7D4B5CC" w14:textId="77777777" w:rsidR="00950073" w:rsidRDefault="00950073" w:rsidP="00950073">
      <w:pPr>
        <w:pStyle w:val="PL"/>
      </w:pPr>
      <w:r>
        <w:t xml:space="preserve">        - $ref: 'TS28623_GenericNrm.yaml#/components/schemas/Top'</w:t>
      </w:r>
    </w:p>
    <w:p w14:paraId="464F308B" w14:textId="77777777" w:rsidR="00950073" w:rsidRDefault="00950073" w:rsidP="00950073">
      <w:pPr>
        <w:pStyle w:val="PL"/>
      </w:pPr>
      <w:r>
        <w:t xml:space="preserve">        - type: object</w:t>
      </w:r>
    </w:p>
    <w:p w14:paraId="670631BD" w14:textId="77777777" w:rsidR="00950073" w:rsidRDefault="00950073" w:rsidP="00950073">
      <w:pPr>
        <w:pStyle w:val="PL"/>
      </w:pPr>
      <w:r>
        <w:t xml:space="preserve">          properties:</w:t>
      </w:r>
    </w:p>
    <w:p w14:paraId="73AF196A" w14:textId="77777777" w:rsidR="00950073" w:rsidRDefault="00950073" w:rsidP="00950073">
      <w:pPr>
        <w:pStyle w:val="PL"/>
      </w:pPr>
      <w:r>
        <w:t xml:space="preserve">            attributes:</w:t>
      </w:r>
    </w:p>
    <w:p w14:paraId="1F6EFE15" w14:textId="77777777" w:rsidR="00950073" w:rsidRDefault="00950073" w:rsidP="00950073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01627CD" w14:textId="77777777" w:rsidR="00950073" w:rsidRDefault="00950073" w:rsidP="00950073">
      <w:pPr>
        <w:pStyle w:val="PL"/>
      </w:pPr>
      <w:r>
        <w:t xml:space="preserve">                - type: object</w:t>
      </w:r>
    </w:p>
    <w:p w14:paraId="6D01917A" w14:textId="77777777" w:rsidR="00950073" w:rsidRDefault="00950073" w:rsidP="00950073">
      <w:pPr>
        <w:pStyle w:val="PL"/>
      </w:pPr>
      <w:r>
        <w:t xml:space="preserve">                  properties:</w:t>
      </w:r>
    </w:p>
    <w:p w14:paraId="7036E364" w14:textId="77777777" w:rsidR="00950073" w:rsidRDefault="00950073" w:rsidP="00950073">
      <w:pPr>
        <w:pStyle w:val="PL"/>
      </w:pPr>
      <w:r>
        <w:t xml:space="preserve">                    </w:t>
      </w:r>
      <w:proofErr w:type="spellStart"/>
      <w:r>
        <w:t>observationTime</w:t>
      </w:r>
      <w:proofErr w:type="spellEnd"/>
      <w:r>
        <w:t>:</w:t>
      </w:r>
    </w:p>
    <w:p w14:paraId="04BE545D" w14:textId="77777777" w:rsidR="00950073" w:rsidRDefault="00950073" w:rsidP="00950073">
      <w:pPr>
        <w:pStyle w:val="PL"/>
      </w:pPr>
      <w:r>
        <w:t xml:space="preserve">                      $ref: '#/components/schemas/</w:t>
      </w:r>
      <w:proofErr w:type="spellStart"/>
      <w:r>
        <w:t>ObservationTime</w:t>
      </w:r>
      <w:proofErr w:type="spellEnd"/>
      <w:r>
        <w:t>'</w:t>
      </w:r>
    </w:p>
    <w:p w14:paraId="14B72FF5" w14:textId="77777777" w:rsidR="00950073" w:rsidRDefault="00950073" w:rsidP="00950073">
      <w:pPr>
        <w:pStyle w:val="PL"/>
      </w:pPr>
      <w:r>
        <w:t xml:space="preserve">                    </w:t>
      </w:r>
      <w:proofErr w:type="spellStart"/>
      <w:r>
        <w:t>assuranceTargetList</w:t>
      </w:r>
      <w:proofErr w:type="spellEnd"/>
      <w:r>
        <w:t>:</w:t>
      </w:r>
    </w:p>
    <w:p w14:paraId="52B77802" w14:textId="77777777" w:rsidR="00950073" w:rsidRDefault="00950073" w:rsidP="00950073">
      <w:pPr>
        <w:pStyle w:val="PL"/>
      </w:pPr>
      <w:r>
        <w:t xml:space="preserve">                      $ref: '#/components/schemas/</w:t>
      </w:r>
      <w:proofErr w:type="spellStart"/>
      <w:r>
        <w:t>AssuranceTargetList</w:t>
      </w:r>
      <w:proofErr w:type="spellEnd"/>
      <w:r>
        <w:t>'</w:t>
      </w:r>
    </w:p>
    <w:p w14:paraId="6383D2CB" w14:textId="77777777" w:rsidR="00950073" w:rsidRDefault="00950073" w:rsidP="00950073">
      <w:pPr>
        <w:pStyle w:val="PL"/>
      </w:pPr>
      <w:r>
        <w:t xml:space="preserve">                    </w:t>
      </w:r>
      <w:proofErr w:type="spellStart"/>
      <w:r>
        <w:t>assuranceGoalStatusObserved</w:t>
      </w:r>
      <w:proofErr w:type="spellEnd"/>
      <w:r>
        <w:t>:</w:t>
      </w:r>
    </w:p>
    <w:p w14:paraId="533AAF6E" w14:textId="77777777" w:rsidR="00950073" w:rsidRDefault="00950073" w:rsidP="00950073">
      <w:pPr>
        <w:pStyle w:val="PL"/>
      </w:pPr>
      <w:r>
        <w:t xml:space="preserve">                      $ref: '#/components/schemas/</w:t>
      </w:r>
      <w:proofErr w:type="spellStart"/>
      <w:r>
        <w:t>AssuranceGoalStatusObserved</w:t>
      </w:r>
      <w:proofErr w:type="spellEnd"/>
      <w:r>
        <w:t>'</w:t>
      </w:r>
    </w:p>
    <w:p w14:paraId="0D68E834" w14:textId="77777777" w:rsidR="00950073" w:rsidRDefault="00950073" w:rsidP="00950073">
      <w:pPr>
        <w:pStyle w:val="PL"/>
      </w:pPr>
      <w:r>
        <w:t xml:space="preserve">                    </w:t>
      </w:r>
      <w:proofErr w:type="spellStart"/>
      <w:r>
        <w:t>assuranceGoalStatusPredicted</w:t>
      </w:r>
      <w:proofErr w:type="spellEnd"/>
      <w:r>
        <w:t>:</w:t>
      </w:r>
    </w:p>
    <w:p w14:paraId="0CA0D32F" w14:textId="77777777" w:rsidR="00950073" w:rsidRDefault="00950073" w:rsidP="00950073">
      <w:pPr>
        <w:pStyle w:val="PL"/>
      </w:pPr>
      <w:r>
        <w:t xml:space="preserve">                      $ref: '#/components/schemas/</w:t>
      </w:r>
      <w:proofErr w:type="spellStart"/>
      <w:r>
        <w:t>AssuranceGoalStatusPredicted</w:t>
      </w:r>
      <w:proofErr w:type="spellEnd"/>
      <w:r>
        <w:t>'</w:t>
      </w:r>
    </w:p>
    <w:p w14:paraId="10D25FB5" w14:textId="77777777" w:rsidR="00950073" w:rsidRDefault="00950073" w:rsidP="00950073">
      <w:pPr>
        <w:pStyle w:val="PL"/>
      </w:pPr>
      <w:r>
        <w:t xml:space="preserve">                    </w:t>
      </w:r>
      <w:proofErr w:type="spellStart"/>
      <w:r>
        <w:t>serviceProfileId</w:t>
      </w:r>
      <w:proofErr w:type="spellEnd"/>
      <w:r>
        <w:t>:</w:t>
      </w:r>
    </w:p>
    <w:p w14:paraId="71AE6DFB" w14:textId="77777777" w:rsidR="00950073" w:rsidRDefault="00950073" w:rsidP="00950073">
      <w:pPr>
        <w:pStyle w:val="PL"/>
      </w:pPr>
      <w:r>
        <w:t xml:space="preserve">                      type: string</w:t>
      </w:r>
    </w:p>
    <w:p w14:paraId="4BBE1E1C" w14:textId="77777777" w:rsidR="00950073" w:rsidRDefault="00950073" w:rsidP="00950073">
      <w:pPr>
        <w:pStyle w:val="PL"/>
      </w:pPr>
      <w:r>
        <w:t xml:space="preserve">                    </w:t>
      </w:r>
      <w:proofErr w:type="spellStart"/>
      <w:r>
        <w:t>sliceProfileId</w:t>
      </w:r>
      <w:proofErr w:type="spellEnd"/>
      <w:r>
        <w:t>:</w:t>
      </w:r>
    </w:p>
    <w:p w14:paraId="5795EF9D" w14:textId="77777777" w:rsidR="00950073" w:rsidRDefault="00950073" w:rsidP="00950073">
      <w:pPr>
        <w:pStyle w:val="PL"/>
      </w:pPr>
      <w:r>
        <w:t xml:space="preserve">                      type: string</w:t>
      </w:r>
    </w:p>
    <w:p w14:paraId="2E1632E7" w14:textId="77777777" w:rsidR="00950073" w:rsidRDefault="00950073" w:rsidP="00950073">
      <w:pPr>
        <w:pStyle w:val="PL"/>
      </w:pPr>
      <w:r>
        <w:t xml:space="preserve">                    </w:t>
      </w:r>
      <w:proofErr w:type="spellStart"/>
      <w:r>
        <w:t>networkSliceRef</w:t>
      </w:r>
      <w:proofErr w:type="spellEnd"/>
      <w:r>
        <w:t>:</w:t>
      </w:r>
    </w:p>
    <w:p w14:paraId="24AB8BBB" w14:textId="77777777" w:rsidR="00950073" w:rsidRDefault="00950073" w:rsidP="00950073">
      <w:pPr>
        <w:pStyle w:val="PL"/>
      </w:pPr>
      <w:r>
        <w:lastRenderedPageBreak/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641C472B" w14:textId="77777777" w:rsidR="00950073" w:rsidRDefault="00950073" w:rsidP="00950073">
      <w:pPr>
        <w:pStyle w:val="PL"/>
      </w:pPr>
      <w:r>
        <w:t xml:space="preserve">                    </w:t>
      </w:r>
      <w:proofErr w:type="spellStart"/>
      <w:r>
        <w:t>networkSliceSubnetRef</w:t>
      </w:r>
      <w:proofErr w:type="spellEnd"/>
      <w:r>
        <w:t>:</w:t>
      </w:r>
    </w:p>
    <w:p w14:paraId="2BE32C57" w14:textId="77777777" w:rsidR="00950073" w:rsidRDefault="00950073" w:rsidP="00950073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 xml:space="preserve">' </w:t>
      </w:r>
    </w:p>
    <w:p w14:paraId="4528D8C7" w14:textId="77777777" w:rsidR="00950073" w:rsidRDefault="00950073" w:rsidP="00950073">
      <w:pPr>
        <w:pStyle w:val="PL"/>
      </w:pPr>
      <w:r>
        <w:t xml:space="preserve">                      </w:t>
      </w:r>
    </w:p>
    <w:p w14:paraId="4B111598" w14:textId="77777777" w:rsidR="00950073" w:rsidRDefault="00950073" w:rsidP="00950073">
      <w:pPr>
        <w:pStyle w:val="PL"/>
      </w:pPr>
      <w:r>
        <w:t>#-------- Definition of JSON arrays for name-contained IOCs ----------------------</w:t>
      </w:r>
    </w:p>
    <w:p w14:paraId="6976571C" w14:textId="77777777" w:rsidR="00950073" w:rsidRDefault="00950073" w:rsidP="00950073">
      <w:pPr>
        <w:pStyle w:val="PL"/>
      </w:pPr>
      <w:r>
        <w:t xml:space="preserve">    </w:t>
      </w:r>
      <w:proofErr w:type="spellStart"/>
      <w:r>
        <w:t>SubNetwork</w:t>
      </w:r>
      <w:proofErr w:type="spellEnd"/>
      <w:r>
        <w:t>-Multiple:</w:t>
      </w:r>
    </w:p>
    <w:p w14:paraId="7BF8C6C7" w14:textId="77777777" w:rsidR="00950073" w:rsidRDefault="00950073" w:rsidP="00950073">
      <w:pPr>
        <w:pStyle w:val="PL"/>
      </w:pPr>
      <w:r>
        <w:t xml:space="preserve">      type: array</w:t>
      </w:r>
    </w:p>
    <w:p w14:paraId="11EEB8EE" w14:textId="77777777" w:rsidR="00950073" w:rsidRDefault="00950073" w:rsidP="00950073">
      <w:pPr>
        <w:pStyle w:val="PL"/>
      </w:pPr>
      <w:r>
        <w:t xml:space="preserve">      items:</w:t>
      </w:r>
    </w:p>
    <w:p w14:paraId="0E394706" w14:textId="77777777" w:rsidR="00950073" w:rsidRDefault="00950073" w:rsidP="00950073">
      <w:pPr>
        <w:pStyle w:val="PL"/>
      </w:pPr>
      <w:r>
        <w:t xml:space="preserve">        $ref: '#/components/schemas/</w:t>
      </w:r>
      <w:proofErr w:type="spellStart"/>
      <w:r>
        <w:t>SubNetwork</w:t>
      </w:r>
      <w:proofErr w:type="spellEnd"/>
      <w:r>
        <w:t>-Single'</w:t>
      </w:r>
    </w:p>
    <w:p w14:paraId="46666C5F" w14:textId="77777777" w:rsidR="00950073" w:rsidRDefault="00950073" w:rsidP="00950073">
      <w:pPr>
        <w:pStyle w:val="PL"/>
      </w:pPr>
    </w:p>
    <w:p w14:paraId="62586561" w14:textId="77777777" w:rsidR="00950073" w:rsidRDefault="00950073" w:rsidP="00950073">
      <w:pPr>
        <w:pStyle w:val="PL"/>
      </w:pPr>
      <w:r>
        <w:t xml:space="preserve">    </w:t>
      </w:r>
      <w:proofErr w:type="spellStart"/>
      <w:r>
        <w:t>ManagedElement</w:t>
      </w:r>
      <w:proofErr w:type="spellEnd"/>
      <w:r>
        <w:t>-Multiple:</w:t>
      </w:r>
    </w:p>
    <w:p w14:paraId="74363784" w14:textId="77777777" w:rsidR="00950073" w:rsidRDefault="00950073" w:rsidP="00950073">
      <w:pPr>
        <w:pStyle w:val="PL"/>
      </w:pPr>
      <w:r>
        <w:t xml:space="preserve">      type: array</w:t>
      </w:r>
    </w:p>
    <w:p w14:paraId="5EFCB7C4" w14:textId="77777777" w:rsidR="00950073" w:rsidRDefault="00950073" w:rsidP="00950073">
      <w:pPr>
        <w:pStyle w:val="PL"/>
      </w:pPr>
      <w:r>
        <w:t xml:space="preserve">      items:</w:t>
      </w:r>
    </w:p>
    <w:p w14:paraId="2022BAF0" w14:textId="77777777" w:rsidR="00950073" w:rsidRDefault="00950073" w:rsidP="00950073">
      <w:pPr>
        <w:pStyle w:val="PL"/>
      </w:pPr>
      <w:r>
        <w:t xml:space="preserve">        $ref: '#/components/schemas/</w:t>
      </w:r>
      <w:proofErr w:type="spellStart"/>
      <w:r>
        <w:t>ManagedElement</w:t>
      </w:r>
      <w:proofErr w:type="spellEnd"/>
      <w:r>
        <w:t>-Single'</w:t>
      </w:r>
    </w:p>
    <w:p w14:paraId="6F6A4FC4" w14:textId="77777777" w:rsidR="00950073" w:rsidRDefault="00950073" w:rsidP="00950073">
      <w:pPr>
        <w:pStyle w:val="PL"/>
      </w:pPr>
      <w:r>
        <w:t xml:space="preserve">                                </w:t>
      </w:r>
    </w:p>
    <w:p w14:paraId="5C831673" w14:textId="77777777" w:rsidR="00950073" w:rsidRDefault="00950073" w:rsidP="00950073">
      <w:pPr>
        <w:pStyle w:val="PL"/>
      </w:pPr>
      <w:r>
        <w:t xml:space="preserve">    </w:t>
      </w:r>
      <w:proofErr w:type="spellStart"/>
      <w:r>
        <w:t>AssuranceClosedControlLoop</w:t>
      </w:r>
      <w:proofErr w:type="spellEnd"/>
      <w:r>
        <w:t>-Multiple:</w:t>
      </w:r>
    </w:p>
    <w:p w14:paraId="2C012A8C" w14:textId="77777777" w:rsidR="00950073" w:rsidRDefault="00950073" w:rsidP="00950073">
      <w:pPr>
        <w:pStyle w:val="PL"/>
      </w:pPr>
      <w:r>
        <w:t xml:space="preserve">      type: array</w:t>
      </w:r>
    </w:p>
    <w:p w14:paraId="43C9FE7F" w14:textId="77777777" w:rsidR="00950073" w:rsidRDefault="00950073" w:rsidP="00950073">
      <w:pPr>
        <w:pStyle w:val="PL"/>
      </w:pPr>
      <w:r>
        <w:t xml:space="preserve">      items:</w:t>
      </w:r>
    </w:p>
    <w:p w14:paraId="37352C79" w14:textId="77777777" w:rsidR="00950073" w:rsidRDefault="00950073" w:rsidP="00950073">
      <w:pPr>
        <w:pStyle w:val="PL"/>
      </w:pPr>
      <w:r>
        <w:t xml:space="preserve">        $ref: '#/components/schemas/</w:t>
      </w:r>
      <w:proofErr w:type="spellStart"/>
      <w:r>
        <w:t>AssuranceClosedControlLoop</w:t>
      </w:r>
      <w:proofErr w:type="spellEnd"/>
      <w:r>
        <w:t xml:space="preserve">-Single'                 </w:t>
      </w:r>
    </w:p>
    <w:p w14:paraId="0DF7EBBC" w14:textId="77777777" w:rsidR="00950073" w:rsidRDefault="00950073" w:rsidP="00950073">
      <w:pPr>
        <w:pStyle w:val="PL"/>
      </w:pPr>
      <w:r>
        <w:t xml:space="preserve">               </w:t>
      </w:r>
    </w:p>
    <w:p w14:paraId="7B1B5399" w14:textId="77777777" w:rsidR="00950073" w:rsidRDefault="00950073" w:rsidP="00950073">
      <w:pPr>
        <w:pStyle w:val="PL"/>
      </w:pPr>
      <w:r>
        <w:t xml:space="preserve">    </w:t>
      </w:r>
      <w:proofErr w:type="spellStart"/>
      <w:r>
        <w:t>AssuranceGoal</w:t>
      </w:r>
      <w:proofErr w:type="spellEnd"/>
      <w:r>
        <w:t>-Multiple:</w:t>
      </w:r>
    </w:p>
    <w:p w14:paraId="62631FA6" w14:textId="77777777" w:rsidR="00950073" w:rsidRDefault="00950073" w:rsidP="00950073">
      <w:pPr>
        <w:pStyle w:val="PL"/>
      </w:pPr>
      <w:r>
        <w:t xml:space="preserve">      type: array</w:t>
      </w:r>
    </w:p>
    <w:p w14:paraId="0FC201F1" w14:textId="77777777" w:rsidR="00950073" w:rsidRDefault="00950073" w:rsidP="00950073">
      <w:pPr>
        <w:pStyle w:val="PL"/>
      </w:pPr>
      <w:r>
        <w:t xml:space="preserve">      items:</w:t>
      </w:r>
    </w:p>
    <w:p w14:paraId="20D13DD7" w14:textId="77777777" w:rsidR="00950073" w:rsidRDefault="00950073" w:rsidP="00950073">
      <w:pPr>
        <w:pStyle w:val="PL"/>
      </w:pPr>
      <w:r>
        <w:t xml:space="preserve">        $ref: '#/components/schemas/</w:t>
      </w:r>
      <w:proofErr w:type="spellStart"/>
      <w:r>
        <w:t>AssuranceGoal</w:t>
      </w:r>
      <w:proofErr w:type="spellEnd"/>
      <w:r>
        <w:t xml:space="preserve">-Single'   </w:t>
      </w:r>
    </w:p>
    <w:p w14:paraId="163E18EE" w14:textId="77777777" w:rsidR="00950073" w:rsidRDefault="00950073" w:rsidP="00950073">
      <w:pPr>
        <w:pStyle w:val="PL"/>
      </w:pPr>
    </w:p>
    <w:p w14:paraId="674F224C" w14:textId="77777777" w:rsidR="00950073" w:rsidRDefault="00950073" w:rsidP="00950073">
      <w:pPr>
        <w:pStyle w:val="PL"/>
      </w:pPr>
      <w:r>
        <w:t xml:space="preserve">#------------ Definitions in TS 28.536 for TS 28.623 ----------------------------- </w:t>
      </w:r>
    </w:p>
    <w:p w14:paraId="61E3B485" w14:textId="77777777" w:rsidR="00950073" w:rsidRDefault="00950073" w:rsidP="00950073">
      <w:pPr>
        <w:pStyle w:val="PL"/>
      </w:pPr>
    </w:p>
    <w:p w14:paraId="77913645" w14:textId="77777777" w:rsidR="00950073" w:rsidRDefault="00950073" w:rsidP="00950073">
      <w:pPr>
        <w:pStyle w:val="PL"/>
      </w:pPr>
      <w:r>
        <w:t xml:space="preserve">    resources-</w:t>
      </w:r>
      <w:proofErr w:type="spellStart"/>
      <w:r>
        <w:t>coslaNrm</w:t>
      </w:r>
      <w:proofErr w:type="spellEnd"/>
      <w:r>
        <w:t>:</w:t>
      </w:r>
    </w:p>
    <w:p w14:paraId="18DBDABF" w14:textId="77777777" w:rsidR="00950073" w:rsidRDefault="00950073" w:rsidP="00950073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45639798" w14:textId="77777777" w:rsidR="00950073" w:rsidRDefault="00950073" w:rsidP="00950073">
      <w:pPr>
        <w:pStyle w:val="PL"/>
      </w:pPr>
      <w:r>
        <w:t xml:space="preserve">       - $ref: '#/components/schemas/</w:t>
      </w:r>
      <w:proofErr w:type="spellStart"/>
      <w:r>
        <w:t>MnS</w:t>
      </w:r>
      <w:proofErr w:type="spellEnd"/>
      <w:r>
        <w:t xml:space="preserve">'        </w:t>
      </w:r>
    </w:p>
    <w:p w14:paraId="18BB83A1" w14:textId="77777777" w:rsidR="00950073" w:rsidRDefault="00950073" w:rsidP="00950073">
      <w:pPr>
        <w:pStyle w:val="PL"/>
      </w:pPr>
      <w:r>
        <w:t xml:space="preserve">       - $ref: '#/components/schemas/</w:t>
      </w:r>
      <w:proofErr w:type="spellStart"/>
      <w:r>
        <w:t>AssuranceClosedControlLoop</w:t>
      </w:r>
      <w:proofErr w:type="spellEnd"/>
      <w:r>
        <w:t>-Single'</w:t>
      </w:r>
    </w:p>
    <w:p w14:paraId="6CB5700F" w14:textId="77777777" w:rsidR="00950073" w:rsidRDefault="00950073" w:rsidP="00950073">
      <w:pPr>
        <w:pStyle w:val="PL"/>
      </w:pPr>
      <w:r>
        <w:t xml:space="preserve">       - $ref: '#/components/schemas/</w:t>
      </w:r>
      <w:proofErr w:type="spellStart"/>
      <w:r>
        <w:t>AssuranceGoal</w:t>
      </w:r>
      <w:proofErr w:type="spellEnd"/>
      <w:r>
        <w:t xml:space="preserve">-Single'    </w:t>
      </w:r>
    </w:p>
    <w:p w14:paraId="0798CE9D" w14:textId="77777777" w:rsidR="00950073" w:rsidRDefault="00950073" w:rsidP="00950073">
      <w:pPr>
        <w:pStyle w:val="PL"/>
      </w:pPr>
      <w:r>
        <w:t xml:space="preserve">       - $ref: '#/components/schemas/</w:t>
      </w:r>
      <w:proofErr w:type="spellStart"/>
      <w:r>
        <w:t>SubNetwork</w:t>
      </w:r>
      <w:proofErr w:type="spellEnd"/>
      <w:r>
        <w:t>-Single'</w:t>
      </w:r>
    </w:p>
    <w:p w14:paraId="0C3B0487" w14:textId="77777777" w:rsidR="00950073" w:rsidRDefault="00950073" w:rsidP="00950073">
      <w:pPr>
        <w:pStyle w:val="PL"/>
      </w:pPr>
      <w:r>
        <w:t xml:space="preserve">       - $ref: '#/components/schemas/</w:t>
      </w:r>
      <w:proofErr w:type="spellStart"/>
      <w:r>
        <w:t>ManagedElement</w:t>
      </w:r>
      <w:proofErr w:type="spellEnd"/>
      <w:r>
        <w:t>-Single'</w:t>
      </w:r>
    </w:p>
    <w:p w14:paraId="4F2957F4" w14:textId="77777777" w:rsidR="00950073" w:rsidRDefault="00950073" w:rsidP="00950073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00200C3A" w14:textId="77777777" w:rsidR="00950073" w:rsidRDefault="00950073" w:rsidP="0095007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7CDE9A18" w14:textId="77777777" w:rsidR="00505739" w:rsidRDefault="00505739">
      <w:pPr>
        <w:rPr>
          <w:noProof/>
        </w:rPr>
      </w:pPr>
    </w:p>
    <w:p w14:paraId="133757A3" w14:textId="77777777" w:rsidR="00747A96" w:rsidRDefault="00747A96">
      <w:pPr>
        <w:rPr>
          <w:noProof/>
        </w:rPr>
      </w:pPr>
    </w:p>
    <w:p w14:paraId="0022A6D9" w14:textId="77777777" w:rsidR="005673CE" w:rsidRDefault="005673CE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73167" w14:paraId="1D09C4FD" w14:textId="77777777" w:rsidTr="0094489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4F318C3" w14:textId="7E7A0475" w:rsidR="00073167" w:rsidRDefault="00073167" w:rsidP="0094489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modification</w:t>
            </w:r>
          </w:p>
        </w:tc>
      </w:tr>
    </w:tbl>
    <w:p w14:paraId="7543860B" w14:textId="77777777" w:rsidR="00073167" w:rsidRDefault="00073167">
      <w:pPr>
        <w:rPr>
          <w:noProof/>
        </w:rPr>
      </w:pPr>
    </w:p>
    <w:sectPr w:rsidR="00073167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D4659E" w14:textId="77777777" w:rsidR="00F879CD" w:rsidRDefault="00F879CD">
      <w:r>
        <w:separator/>
      </w:r>
    </w:p>
  </w:endnote>
  <w:endnote w:type="continuationSeparator" w:id="0">
    <w:p w14:paraId="260F5E72" w14:textId="77777777" w:rsidR="00F879CD" w:rsidRDefault="00F879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F5C540" w14:textId="77777777" w:rsidR="00F879CD" w:rsidRDefault="00F879CD">
      <w:r>
        <w:separator/>
      </w:r>
    </w:p>
  </w:footnote>
  <w:footnote w:type="continuationSeparator" w:id="0">
    <w:p w14:paraId="1F96025B" w14:textId="77777777" w:rsidR="00F879CD" w:rsidRDefault="00F879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rAZLNbzwsAAAA"/>
  </w:docVars>
  <w:rsids>
    <w:rsidRoot w:val="00022E4A"/>
    <w:rsid w:val="00013C95"/>
    <w:rsid w:val="00022E4A"/>
    <w:rsid w:val="00053CF6"/>
    <w:rsid w:val="00073167"/>
    <w:rsid w:val="000A6394"/>
    <w:rsid w:val="000B7FED"/>
    <w:rsid w:val="000C038A"/>
    <w:rsid w:val="000C6598"/>
    <w:rsid w:val="000D44B3"/>
    <w:rsid w:val="000D7C87"/>
    <w:rsid w:val="000E014D"/>
    <w:rsid w:val="000E2A0B"/>
    <w:rsid w:val="000F20A9"/>
    <w:rsid w:val="00145D43"/>
    <w:rsid w:val="00192C46"/>
    <w:rsid w:val="001A08B3"/>
    <w:rsid w:val="001A7B60"/>
    <w:rsid w:val="001B52F0"/>
    <w:rsid w:val="001B7A65"/>
    <w:rsid w:val="001E293E"/>
    <w:rsid w:val="001E41F3"/>
    <w:rsid w:val="0021476C"/>
    <w:rsid w:val="002149AC"/>
    <w:rsid w:val="0026004D"/>
    <w:rsid w:val="002640DD"/>
    <w:rsid w:val="00267CD3"/>
    <w:rsid w:val="00275D12"/>
    <w:rsid w:val="00276A10"/>
    <w:rsid w:val="00284FEB"/>
    <w:rsid w:val="002860C4"/>
    <w:rsid w:val="002A3A7F"/>
    <w:rsid w:val="002B5741"/>
    <w:rsid w:val="002D7B88"/>
    <w:rsid w:val="002E472E"/>
    <w:rsid w:val="002F5BEA"/>
    <w:rsid w:val="002F7B6B"/>
    <w:rsid w:val="00305409"/>
    <w:rsid w:val="003217B0"/>
    <w:rsid w:val="0034108E"/>
    <w:rsid w:val="003609EF"/>
    <w:rsid w:val="0036231A"/>
    <w:rsid w:val="00374DD4"/>
    <w:rsid w:val="00395DB4"/>
    <w:rsid w:val="003A49CB"/>
    <w:rsid w:val="003E1A36"/>
    <w:rsid w:val="003E2425"/>
    <w:rsid w:val="003E27D6"/>
    <w:rsid w:val="003F38D8"/>
    <w:rsid w:val="00410371"/>
    <w:rsid w:val="0042105B"/>
    <w:rsid w:val="004242F1"/>
    <w:rsid w:val="00427C3D"/>
    <w:rsid w:val="004803AD"/>
    <w:rsid w:val="004A52C6"/>
    <w:rsid w:val="004B75B7"/>
    <w:rsid w:val="004D1D31"/>
    <w:rsid w:val="004E7AB5"/>
    <w:rsid w:val="004F2CBA"/>
    <w:rsid w:val="005009D9"/>
    <w:rsid w:val="00505739"/>
    <w:rsid w:val="0051580D"/>
    <w:rsid w:val="0053328C"/>
    <w:rsid w:val="00535725"/>
    <w:rsid w:val="00547111"/>
    <w:rsid w:val="00552668"/>
    <w:rsid w:val="005658F2"/>
    <w:rsid w:val="005673CE"/>
    <w:rsid w:val="00584222"/>
    <w:rsid w:val="00592D74"/>
    <w:rsid w:val="005937A5"/>
    <w:rsid w:val="005A6322"/>
    <w:rsid w:val="005B2BF0"/>
    <w:rsid w:val="005D6EAF"/>
    <w:rsid w:val="005E2C44"/>
    <w:rsid w:val="00611C07"/>
    <w:rsid w:val="00620C16"/>
    <w:rsid w:val="00621188"/>
    <w:rsid w:val="00621D20"/>
    <w:rsid w:val="006257ED"/>
    <w:rsid w:val="0065536E"/>
    <w:rsid w:val="00665C47"/>
    <w:rsid w:val="006755AA"/>
    <w:rsid w:val="0068622F"/>
    <w:rsid w:val="00695808"/>
    <w:rsid w:val="006B46FB"/>
    <w:rsid w:val="006E21FB"/>
    <w:rsid w:val="00747A96"/>
    <w:rsid w:val="00766696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94BDD"/>
    <w:rsid w:val="008A45A6"/>
    <w:rsid w:val="008B2415"/>
    <w:rsid w:val="008B7764"/>
    <w:rsid w:val="008D39FE"/>
    <w:rsid w:val="008F3789"/>
    <w:rsid w:val="008F686C"/>
    <w:rsid w:val="009148DE"/>
    <w:rsid w:val="009273E1"/>
    <w:rsid w:val="00941E30"/>
    <w:rsid w:val="00943AB9"/>
    <w:rsid w:val="00950073"/>
    <w:rsid w:val="00954043"/>
    <w:rsid w:val="009608DD"/>
    <w:rsid w:val="009777D9"/>
    <w:rsid w:val="00991B88"/>
    <w:rsid w:val="009A5753"/>
    <w:rsid w:val="009A579D"/>
    <w:rsid w:val="009E3297"/>
    <w:rsid w:val="009F734F"/>
    <w:rsid w:val="00A03577"/>
    <w:rsid w:val="00A066CE"/>
    <w:rsid w:val="00A1069F"/>
    <w:rsid w:val="00A246B6"/>
    <w:rsid w:val="00A37C86"/>
    <w:rsid w:val="00A47E70"/>
    <w:rsid w:val="00A50CF0"/>
    <w:rsid w:val="00A7671C"/>
    <w:rsid w:val="00AA2CBC"/>
    <w:rsid w:val="00AB65A0"/>
    <w:rsid w:val="00AC48C7"/>
    <w:rsid w:val="00AC5820"/>
    <w:rsid w:val="00AD1CD8"/>
    <w:rsid w:val="00AE11AA"/>
    <w:rsid w:val="00AE5DD8"/>
    <w:rsid w:val="00B13F88"/>
    <w:rsid w:val="00B258BB"/>
    <w:rsid w:val="00B353F9"/>
    <w:rsid w:val="00B63EF5"/>
    <w:rsid w:val="00B67B97"/>
    <w:rsid w:val="00B722D8"/>
    <w:rsid w:val="00B7624A"/>
    <w:rsid w:val="00B968C8"/>
    <w:rsid w:val="00BA3EC5"/>
    <w:rsid w:val="00BA51D9"/>
    <w:rsid w:val="00BB5DFC"/>
    <w:rsid w:val="00BD279D"/>
    <w:rsid w:val="00BD6BB8"/>
    <w:rsid w:val="00BF27A2"/>
    <w:rsid w:val="00C12D8A"/>
    <w:rsid w:val="00C13AB0"/>
    <w:rsid w:val="00C61A91"/>
    <w:rsid w:val="00C66BA2"/>
    <w:rsid w:val="00C76189"/>
    <w:rsid w:val="00C83D05"/>
    <w:rsid w:val="00C95985"/>
    <w:rsid w:val="00CC081F"/>
    <w:rsid w:val="00CC5026"/>
    <w:rsid w:val="00CC68D0"/>
    <w:rsid w:val="00CF34B5"/>
    <w:rsid w:val="00CF5C18"/>
    <w:rsid w:val="00D03F9A"/>
    <w:rsid w:val="00D06D51"/>
    <w:rsid w:val="00D24991"/>
    <w:rsid w:val="00D26A32"/>
    <w:rsid w:val="00D50255"/>
    <w:rsid w:val="00D66520"/>
    <w:rsid w:val="00D86827"/>
    <w:rsid w:val="00DC6DB3"/>
    <w:rsid w:val="00DE34CF"/>
    <w:rsid w:val="00DF4EA2"/>
    <w:rsid w:val="00E054E2"/>
    <w:rsid w:val="00E12E1A"/>
    <w:rsid w:val="00E13F3D"/>
    <w:rsid w:val="00E34898"/>
    <w:rsid w:val="00E3688C"/>
    <w:rsid w:val="00E4428D"/>
    <w:rsid w:val="00E632F6"/>
    <w:rsid w:val="00E7334D"/>
    <w:rsid w:val="00E82EDF"/>
    <w:rsid w:val="00E95479"/>
    <w:rsid w:val="00EB09B7"/>
    <w:rsid w:val="00EC5A88"/>
    <w:rsid w:val="00EE7D7C"/>
    <w:rsid w:val="00F01566"/>
    <w:rsid w:val="00F1734D"/>
    <w:rsid w:val="00F25D98"/>
    <w:rsid w:val="00F300FB"/>
    <w:rsid w:val="00F53069"/>
    <w:rsid w:val="00F56C7A"/>
    <w:rsid w:val="00F879CD"/>
    <w:rsid w:val="00FA7ECD"/>
    <w:rsid w:val="00FB6386"/>
    <w:rsid w:val="00FE16F1"/>
    <w:rsid w:val="00FE2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TALChar">
    <w:name w:val="TAL Char"/>
    <w:link w:val="TAL"/>
    <w:qFormat/>
    <w:rsid w:val="00E3688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E3688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3688C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E3688C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B7624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2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5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4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2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-/merge_requests/1267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350</TotalTime>
  <Pages>4</Pages>
  <Words>576</Words>
  <Characters>7393</Characters>
  <Application>Microsoft Office Word</Application>
  <DocSecurity>0</DocSecurity>
  <Lines>61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Eoin1</cp:lastModifiedBy>
  <cp:revision>98</cp:revision>
  <cp:lastPrinted>1900-01-01T00:00:00Z</cp:lastPrinted>
  <dcterms:created xsi:type="dcterms:W3CDTF">2020-02-03T08:32:00Z</dcterms:created>
  <dcterms:modified xsi:type="dcterms:W3CDTF">2024-08-09T12:08:00Z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